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65324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0A5748"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 w:rsidR="00E82097" w:rsidRPr="00E82097">
        <w:rPr>
          <w:b/>
          <w:i/>
          <w:noProof/>
          <w:sz w:val="28"/>
        </w:rPr>
        <w:t>S2-23</w:t>
      </w:r>
      <w:r w:rsidR="00A44FAF">
        <w:rPr>
          <w:b/>
          <w:i/>
          <w:noProof/>
          <w:sz w:val="28"/>
        </w:rPr>
        <w:t>04373</w:t>
      </w:r>
      <w:ins w:id="0" w:author="Pallab_1904" w:date="2023-04-19T11:56:00Z">
        <w:r w:rsidR="009D0D8D">
          <w:rPr>
            <w:b/>
            <w:i/>
            <w:noProof/>
            <w:sz w:val="28"/>
          </w:rPr>
          <w:t>r04</w:t>
        </w:r>
      </w:ins>
    </w:p>
    <w:p w14:paraId="7CB45193" w14:textId="182A8AE9" w:rsidR="001E41F3" w:rsidRDefault="000A57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 w:rsidR="003272D0">
        <w:rPr>
          <w:b/>
          <w:noProof/>
          <w:sz w:val="24"/>
        </w:rPr>
        <w:t>– 2</w:t>
      </w:r>
      <w:r>
        <w:rPr>
          <w:b/>
          <w:noProof/>
          <w:sz w:val="24"/>
        </w:rPr>
        <w:t>1</w:t>
      </w:r>
      <w:r w:rsidR="00DB0A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3272D0">
        <w:rPr>
          <w:b/>
          <w:noProof/>
          <w:sz w:val="24"/>
        </w:rPr>
        <w:t>, 2023</w:t>
      </w:r>
      <w:r w:rsidR="005651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Elbonia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  <w:t xml:space="preserve">   </w:t>
      </w:r>
      <w:r w:rsidR="00E82097" w:rsidRPr="00E82097">
        <w:rPr>
          <w:b/>
          <w:noProof/>
          <w:color w:val="0000FF"/>
          <w:sz w:val="24"/>
        </w:rPr>
        <w:t>revision of S2-</w:t>
      </w:r>
      <w:r>
        <w:rPr>
          <w:b/>
          <w:noProof/>
          <w:color w:val="0000FF"/>
          <w:sz w:val="24"/>
        </w:rPr>
        <w:t>xxxxxxx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6553AD" w:rsidR="001E41F3" w:rsidRPr="00410371" w:rsidRDefault="00A44FAF" w:rsidP="00372BD7">
            <w:pPr>
              <w:pStyle w:val="CRCoverPage"/>
              <w:spacing w:after="0"/>
              <w:jc w:val="center"/>
              <w:rPr>
                <w:noProof/>
              </w:rPr>
            </w:pPr>
            <w:r w:rsidRPr="00A44FAF">
              <w:rPr>
                <w:b/>
                <w:noProof/>
                <w:sz w:val="28"/>
              </w:rPr>
              <w:t>4287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BFAD5" w:rsidR="001E41F3" w:rsidRPr="00410371" w:rsidRDefault="00D810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2FFBD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810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B1124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758EA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BD6D9B">
              <w:rPr>
                <w:noProof/>
              </w:rPr>
              <w:t>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434845" w:rsidR="001E41F3" w:rsidRDefault="00DF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D7D5A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0E71C4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5803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803C6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4A390" w:rsidR="001E41F3" w:rsidRDefault="00127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C885B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827E06">
              <w:rPr>
                <w:noProof/>
                <w:lang w:eastAsia="zh-CN"/>
              </w:rPr>
              <w:t>ID needs to be supported by 5G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93899" w14:textId="77777777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827E06">
              <w:rPr>
                <w:noProof/>
                <w:lang w:eastAsia="zh-CN"/>
              </w:rPr>
              <w:t xml:space="preserve">identifers for </w:t>
            </w:r>
            <w:r w:rsidR="00C95FBA" w:rsidRPr="00C95FBA">
              <w:rPr>
                <w:noProof/>
                <w:lang w:eastAsia="zh-CN"/>
              </w:rPr>
              <w:t>PIN</w:t>
            </w:r>
            <w:r w:rsidR="00827E06">
              <w:rPr>
                <w:noProof/>
                <w:lang w:eastAsia="zh-CN"/>
              </w:rPr>
              <w:t>.</w:t>
            </w:r>
          </w:p>
          <w:p w14:paraId="3B6A050E" w14:textId="77777777" w:rsidR="00DB59E9" w:rsidRDefault="00DB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F6D6B73" w14:textId="019F8E76" w:rsidR="00DB59E9" w:rsidRDefault="00DB59E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Pr="001B7C50">
              <w:t xml:space="preserve">5G System </w:t>
            </w:r>
            <w:r>
              <w:t xml:space="preserve">already </w:t>
            </w:r>
            <w:r w:rsidRPr="001B7C50">
              <w:t xml:space="preserve">supports </w:t>
            </w:r>
            <w:r w:rsidR="00D81094">
              <w:t>g</w:t>
            </w:r>
            <w:r w:rsidRPr="001B7C50">
              <w:t xml:space="preserve">roup identification and </w:t>
            </w:r>
            <w:r w:rsidR="00D81094">
              <w:t xml:space="preserve">group </w:t>
            </w:r>
            <w:r w:rsidRPr="001B7C50">
              <w:t>membership</w:t>
            </w:r>
            <w:r w:rsidR="00D81094">
              <w:t xml:space="preserve"> management</w:t>
            </w:r>
            <w:r>
              <w:t xml:space="preserve"> through External Group ID and Internal Group ID.</w:t>
            </w:r>
          </w:p>
          <w:p w14:paraId="7D758680" w14:textId="77777777" w:rsidR="00D81094" w:rsidRDefault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BF1E60C" w14:textId="77777777" w:rsidR="00D81094" w:rsidRDefault="00DB59E9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PIN also has exactly the same requirements</w:t>
            </w:r>
            <w:r w:rsidR="00B853BD">
              <w:rPr>
                <w:noProof/>
                <w:lang w:eastAsia="zh-CN"/>
              </w:rPr>
              <w:t xml:space="preserve"> that can be already fullfilled </w:t>
            </w:r>
            <w:r w:rsidR="00D81094">
              <w:rPr>
                <w:noProof/>
                <w:lang w:eastAsia="zh-CN"/>
              </w:rPr>
              <w:t>using this group management feature.</w:t>
            </w:r>
          </w:p>
          <w:p w14:paraId="01780FA8" w14:textId="77777777" w:rsidR="00D81094" w:rsidRDefault="00D81094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C74BC61" w14:textId="5021B3B5" w:rsidR="00E232C5" w:rsidRDefault="00DB59E9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</w:t>
            </w:r>
            <w:r w:rsidR="00E232C5">
              <w:rPr>
                <w:noProof/>
                <w:lang w:eastAsia="zh-CN"/>
              </w:rPr>
              <w:t>that a PIN is identified externally by a PIN ID.</w:t>
            </w:r>
          </w:p>
          <w:p w14:paraId="37F80C95" w14:textId="77777777" w:rsidR="00034426" w:rsidRDefault="00034426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5A4F964E" w:rsidR="00DB59E9" w:rsidRDefault="00E232C5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also proposed that</w:t>
            </w:r>
            <w:r w:rsidR="00DB59E9">
              <w:rPr>
                <w:noProof/>
                <w:lang w:eastAsia="zh-CN"/>
              </w:rPr>
              <w:t xml:space="preserve"> External Group ID and Internal Group ID </w:t>
            </w:r>
            <w:r>
              <w:rPr>
                <w:noProof/>
                <w:lang w:eastAsia="zh-CN"/>
              </w:rPr>
              <w:t>is used to identify and manage the PEGC UEs that are part of a PIN.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A22DEE" w:rsidR="001E41F3" w:rsidRDefault="008F45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how the PIN is identified and how the PEGCs that are part of a PIN are managed in 5GC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D44BC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</w:t>
            </w:r>
            <w:r w:rsidR="00B84E5B">
              <w:rPr>
                <w:noProof/>
                <w:lang w:eastAsia="zh-CN"/>
              </w:rPr>
              <w:t>44.</w:t>
            </w:r>
            <w:r w:rsidR="001E0DEA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8BFD6" w14:textId="77777777" w:rsidR="00BF695C" w:rsidRDefault="00BF6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CA4173" w14:textId="7C8151F7" w:rsidR="00F81E8F" w:rsidRDefault="00F81E8F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0EA75FBA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B28A5">
        <w:rPr>
          <w:rFonts w:ascii="Arial" w:hAnsi="Arial" w:cs="Arial"/>
          <w:color w:val="FF0000"/>
          <w:sz w:val="28"/>
          <w:szCs w:val="28"/>
          <w:lang w:val="en-US"/>
        </w:rPr>
        <w:t xml:space="preserve"> (all text </w:t>
      </w:r>
      <w:proofErr w:type="gramStart"/>
      <w:r w:rsidR="004B28A5">
        <w:rPr>
          <w:rFonts w:ascii="Arial" w:hAnsi="Arial" w:cs="Arial"/>
          <w:color w:val="FF0000"/>
          <w:sz w:val="28"/>
          <w:szCs w:val="28"/>
          <w:lang w:val="en-US"/>
        </w:rPr>
        <w:t>are</w:t>
      </w:r>
      <w:proofErr w:type="gramEnd"/>
      <w:r w:rsidR="004B28A5">
        <w:rPr>
          <w:rFonts w:ascii="Arial" w:hAnsi="Arial" w:cs="Arial"/>
          <w:color w:val="FF0000"/>
          <w:sz w:val="28"/>
          <w:szCs w:val="28"/>
          <w:lang w:val="en-US"/>
        </w:rPr>
        <w:t xml:space="preserve"> new)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6F3C049" w14:textId="6FDFE220" w:rsidR="00AB1456" w:rsidRPr="00017293" w:rsidRDefault="00AB1456" w:rsidP="00AB1456">
      <w:pPr>
        <w:keepNext/>
        <w:keepLines/>
        <w:spacing w:before="180"/>
        <w:ind w:left="1134" w:hanging="1134"/>
        <w:outlineLvl w:val="1"/>
        <w:rPr>
          <w:ins w:id="2" w:author="PallabGupta_v2" w:date="2023-04-06T15:54:00Z"/>
          <w:rFonts w:ascii="Arial" w:eastAsia="DengXian" w:hAnsi="Arial"/>
          <w:sz w:val="32"/>
        </w:rPr>
      </w:pPr>
      <w:bookmarkStart w:id="3" w:name="_Toc20149626"/>
      <w:bookmarkStart w:id="4" w:name="_Toc27846417"/>
      <w:bookmarkStart w:id="5" w:name="_Toc36187541"/>
      <w:bookmarkStart w:id="6" w:name="_Toc45183445"/>
      <w:bookmarkStart w:id="7" w:name="_Toc47342287"/>
      <w:bookmarkStart w:id="8" w:name="_Toc51768985"/>
      <w:bookmarkStart w:id="9" w:name="_Toc114664949"/>
      <w:bookmarkStart w:id="10" w:name="_Toc20149656"/>
      <w:bookmarkStart w:id="11" w:name="_Toc27846447"/>
      <w:bookmarkStart w:id="12" w:name="_Toc36187571"/>
      <w:bookmarkStart w:id="13" w:name="_Toc45183475"/>
      <w:bookmarkStart w:id="14" w:name="_Toc47342317"/>
      <w:bookmarkStart w:id="15" w:name="_Toc51769015"/>
      <w:bookmarkStart w:id="16" w:name="_Toc114664979"/>
      <w:ins w:id="17" w:author="PallabGupta_v2" w:date="2023-04-06T15:54:00Z">
        <w:r w:rsidRPr="00017293">
          <w:rPr>
            <w:rFonts w:ascii="Arial" w:eastAsia="DengXian" w:hAnsi="Arial"/>
            <w:sz w:val="32"/>
          </w:rPr>
          <w:t>5.</w:t>
        </w:r>
      </w:ins>
      <w:ins w:id="18" w:author="PallabGupta_v2" w:date="2023-04-06T16:10:00Z">
        <w:r w:rsidR="00A87E4B">
          <w:rPr>
            <w:rFonts w:ascii="Arial" w:eastAsia="DengXian" w:hAnsi="Arial"/>
            <w:sz w:val="32"/>
          </w:rPr>
          <w:t>44</w:t>
        </w:r>
      </w:ins>
      <w:ins w:id="19" w:author="PallabGupta_v2" w:date="2023-04-06T15:54:00Z">
        <w:r w:rsidRPr="00017293">
          <w:rPr>
            <w:rFonts w:ascii="Arial" w:eastAsia="DengXian" w:hAnsi="Arial"/>
            <w:sz w:val="32"/>
          </w:rPr>
          <w:tab/>
          <w:t xml:space="preserve">Support </w:t>
        </w:r>
        <w:r>
          <w:rPr>
            <w:rFonts w:ascii="Arial" w:eastAsia="DengXian" w:hAnsi="Arial"/>
            <w:sz w:val="32"/>
          </w:rPr>
          <w:t>for</w:t>
        </w:r>
        <w:r w:rsidRPr="00017293">
          <w:rPr>
            <w:rFonts w:ascii="Arial" w:eastAsia="DengXian" w:hAnsi="Arial"/>
            <w:sz w:val="32"/>
          </w:rPr>
          <w:t xml:space="preserve"> </w:t>
        </w:r>
        <w:r>
          <w:rPr>
            <w:rFonts w:ascii="Arial" w:eastAsia="DengXian" w:hAnsi="Arial"/>
            <w:sz w:val="32"/>
          </w:rPr>
          <w:t>Personal IoT Networks</w:t>
        </w:r>
      </w:ins>
    </w:p>
    <w:p w14:paraId="40247DA9" w14:textId="6A011E14" w:rsidR="00AB1456" w:rsidRPr="00492904" w:rsidRDefault="00AB1456" w:rsidP="00AB1456">
      <w:pPr>
        <w:keepNext/>
        <w:keepLines/>
        <w:spacing w:before="120"/>
        <w:ind w:left="1134" w:hanging="1134"/>
        <w:outlineLvl w:val="2"/>
        <w:rPr>
          <w:ins w:id="20" w:author="PallabGupta_v2" w:date="2023-04-06T15:54:00Z"/>
          <w:rFonts w:ascii="Arial" w:eastAsia="MS Mincho" w:hAnsi="Arial"/>
          <w:sz w:val="28"/>
        </w:rPr>
      </w:pPr>
      <w:bookmarkStart w:id="21" w:name="_Toc114665620"/>
      <w:ins w:id="22" w:author="PallabGupta_v2" w:date="2023-04-06T15:54:00Z">
        <w:r w:rsidRPr="00492904">
          <w:rPr>
            <w:rFonts w:ascii="Arial" w:eastAsia="MS Mincho" w:hAnsi="Arial"/>
            <w:sz w:val="28"/>
          </w:rPr>
          <w:t>5.</w:t>
        </w:r>
      </w:ins>
      <w:ins w:id="23" w:author="PallabGupta_v2" w:date="2023-04-06T16:10:00Z">
        <w:r w:rsidR="00A87E4B">
          <w:rPr>
            <w:rFonts w:ascii="Arial" w:eastAsia="MS Mincho" w:hAnsi="Arial"/>
            <w:sz w:val="28"/>
          </w:rPr>
          <w:t>44</w:t>
        </w:r>
      </w:ins>
      <w:ins w:id="24" w:author="PallabGupta_v2" w:date="2023-04-06T15:54:00Z">
        <w:r w:rsidRPr="00492904">
          <w:rPr>
            <w:rFonts w:ascii="Arial" w:eastAsia="MS Mincho" w:hAnsi="Arial"/>
            <w:sz w:val="28"/>
          </w:rPr>
          <w:t>.</w:t>
        </w:r>
      </w:ins>
      <w:ins w:id="25" w:author="PallabGupta_v2" w:date="2023-04-06T16:10:00Z">
        <w:r w:rsidR="00A87E4B">
          <w:rPr>
            <w:rFonts w:ascii="Arial" w:eastAsia="MS Mincho" w:hAnsi="Arial"/>
            <w:sz w:val="28"/>
          </w:rPr>
          <w:t>x</w:t>
        </w:r>
      </w:ins>
      <w:ins w:id="26" w:author="PallabGupta_v2" w:date="2023-04-06T15:54:00Z">
        <w:r w:rsidRPr="00492904">
          <w:rPr>
            <w:rFonts w:ascii="Arial" w:eastAsia="MS Mincho" w:hAnsi="Arial"/>
            <w:sz w:val="28"/>
          </w:rPr>
          <w:tab/>
        </w:r>
      </w:ins>
      <w:ins w:id="27" w:author="PallabGupta_v2" w:date="2023-04-06T15:55:00Z">
        <w:r>
          <w:rPr>
            <w:rFonts w:ascii="Arial" w:eastAsia="MS Mincho" w:hAnsi="Arial"/>
            <w:sz w:val="28"/>
          </w:rPr>
          <w:t xml:space="preserve">PIN </w:t>
        </w:r>
      </w:ins>
      <w:ins w:id="28" w:author="PallabGupta_v2" w:date="2023-04-06T15:54:00Z">
        <w:r>
          <w:rPr>
            <w:rFonts w:ascii="Arial" w:eastAsia="MS Mincho" w:hAnsi="Arial"/>
            <w:sz w:val="28"/>
          </w:rPr>
          <w:t>I</w:t>
        </w:r>
        <w:r w:rsidRPr="00C00560">
          <w:rPr>
            <w:rFonts w:ascii="Arial" w:eastAsia="MS Mincho" w:hAnsi="Arial"/>
            <w:sz w:val="28"/>
          </w:rPr>
          <w:t>dentifiers</w:t>
        </w:r>
        <w:bookmarkEnd w:id="21"/>
      </w:ins>
    </w:p>
    <w:p w14:paraId="52F582FA" w14:textId="23B8A4E8" w:rsidR="00AB1456" w:rsidRDefault="00AB1456" w:rsidP="00AB1456">
      <w:pPr>
        <w:rPr>
          <w:ins w:id="29" w:author="Huawei4" w:date="2023-04-19T10:07:00Z"/>
        </w:rPr>
      </w:pPr>
      <w:ins w:id="30" w:author="PallabGupta_v2" w:date="2023-04-06T15:54:00Z">
        <w:r>
          <w:rPr>
            <w:rFonts w:eastAsia="DengXian"/>
          </w:rPr>
          <w:t>A PIN</w:t>
        </w:r>
      </w:ins>
      <w:ins w:id="31" w:author="PallabGupta_v2" w:date="2023-04-06T16:01:00Z">
        <w:del w:id="32" w:author="Pallab_1904" w:date="2023-04-19T11:54:00Z">
          <w:r w:rsidR="002D436A" w:rsidDel="009A2D33">
            <w:rPr>
              <w:rFonts w:eastAsia="DengXian"/>
            </w:rPr>
            <w:delText>,</w:delText>
          </w:r>
        </w:del>
      </w:ins>
      <w:ins w:id="33" w:author="PallabGupta_v2" w:date="2023-04-06T15:54:00Z">
        <w:del w:id="34" w:author="Pallab_1904" w:date="2023-04-19T11:54:00Z">
          <w:r w:rsidDel="009A2D33">
            <w:rPr>
              <w:rFonts w:eastAsia="DengXian"/>
            </w:rPr>
            <w:delText xml:space="preserve"> pre-configured or created by an AF</w:delText>
          </w:r>
        </w:del>
      </w:ins>
      <w:ins w:id="35" w:author="PallabGupta_v2" w:date="2023-04-06T16:01:00Z">
        <w:del w:id="36" w:author="Pallab_1904" w:date="2023-04-19T11:54:00Z">
          <w:r w:rsidR="002D436A" w:rsidDel="009A2D33">
            <w:rPr>
              <w:rFonts w:eastAsia="DengXian"/>
            </w:rPr>
            <w:delText>,</w:delText>
          </w:r>
        </w:del>
      </w:ins>
      <w:ins w:id="37" w:author="PallabGupta_v2" w:date="2023-04-06T15:54:00Z">
        <w:r>
          <w:rPr>
            <w:rFonts w:eastAsia="DengXian"/>
          </w:rPr>
          <w:t xml:space="preserve"> is identified by </w:t>
        </w:r>
        <w:r w:rsidRPr="00ED2734">
          <w:rPr>
            <w:rFonts w:eastAsia="DengXian"/>
          </w:rPr>
          <w:t xml:space="preserve">a </w:t>
        </w:r>
        <w:r>
          <w:rPr>
            <w:rFonts w:eastAsia="DengXian"/>
          </w:rPr>
          <w:t>PIN ID. The</w:t>
        </w:r>
        <w:del w:id="38" w:author="vivo-Zhenhua" w:date="2023-04-18T15:50:00Z">
          <w:r w:rsidDel="008A4CFE">
            <w:rPr>
              <w:rFonts w:eastAsia="DengXian"/>
            </w:rPr>
            <w:delText>re</w:delText>
          </w:r>
        </w:del>
        <w:r>
          <w:rPr>
            <w:rFonts w:eastAsia="DengXian"/>
          </w:rPr>
          <w:t xml:space="preserve"> </w:t>
        </w:r>
        <w:del w:id="39" w:author="vivo-Zhenhua" w:date="2023-04-18T15:50:00Z">
          <w:r w:rsidDel="008A4CFE">
            <w:rPr>
              <w:rFonts w:eastAsia="DengXian"/>
            </w:rPr>
            <w:delText xml:space="preserve">may be multiple </w:delText>
          </w:r>
        </w:del>
        <w:r>
          <w:rPr>
            <w:rFonts w:eastAsia="DengXian"/>
          </w:rPr>
          <w:t>PEGC</w:t>
        </w:r>
      </w:ins>
      <w:ins w:id="40" w:author="vivo-Zhenhua" w:date="2023-04-18T15:48:00Z">
        <w:r w:rsidR="008A4CFE">
          <w:rPr>
            <w:rFonts w:eastAsia="DengXian"/>
          </w:rPr>
          <w:t>s</w:t>
        </w:r>
      </w:ins>
      <w:ins w:id="41" w:author="PallabGupta_v2" w:date="2023-04-06T15:54:00Z">
        <w:del w:id="42" w:author="vivo-Zhenhua" w:date="2023-04-18T15:48:00Z">
          <w:r w:rsidDel="008A4CFE">
            <w:rPr>
              <w:rFonts w:eastAsia="DengXian"/>
            </w:rPr>
            <w:delText xml:space="preserve"> UE</w:delText>
          </w:r>
        </w:del>
        <w:del w:id="43" w:author="vivo-Zhenhua" w:date="2023-04-18T15:49:00Z">
          <w:r w:rsidDel="008A4CFE">
            <w:rPr>
              <w:rFonts w:eastAsia="DengXian"/>
            </w:rPr>
            <w:delText>s part of</w:delText>
          </w:r>
        </w:del>
        <w:r>
          <w:rPr>
            <w:rFonts w:eastAsia="DengXian"/>
          </w:rPr>
          <w:t xml:space="preserve"> </w:t>
        </w:r>
      </w:ins>
      <w:ins w:id="44" w:author="vivo-Zhenhua" w:date="2023-04-18T15:49:00Z">
        <w:r w:rsidR="008A4CFE">
          <w:rPr>
            <w:rFonts w:eastAsia="DengXian"/>
          </w:rPr>
          <w:t xml:space="preserve">in </w:t>
        </w:r>
      </w:ins>
      <w:ins w:id="45" w:author="PallabGupta_v2" w:date="2023-04-06T15:54:00Z">
        <w:r>
          <w:rPr>
            <w:rFonts w:eastAsia="DengXian"/>
          </w:rPr>
          <w:t>a PIN</w:t>
        </w:r>
      </w:ins>
      <w:ins w:id="46" w:author="PallabGupta_v2" w:date="2023-04-06T16:02:00Z">
        <w:r w:rsidR="002D436A">
          <w:rPr>
            <w:rFonts w:eastAsia="DengXian"/>
          </w:rPr>
          <w:t xml:space="preserve"> </w:t>
        </w:r>
        <w:del w:id="47" w:author="vivo-Zhenhua" w:date="2023-04-18T15:50:00Z">
          <w:r w:rsidR="002D436A" w:rsidDel="008A4CFE">
            <w:rPr>
              <w:rFonts w:eastAsia="DengXian"/>
            </w:rPr>
            <w:delText>and the PEGC UE</w:delText>
          </w:r>
        </w:del>
      </w:ins>
      <w:ins w:id="48" w:author="PallabGupta_v2" w:date="2023-04-06T16:04:00Z">
        <w:del w:id="49" w:author="vivo-Zhenhua" w:date="2023-04-18T15:50:00Z">
          <w:r w:rsidR="002D436A" w:rsidDel="008A4CFE">
            <w:rPr>
              <w:rFonts w:eastAsia="DengXian"/>
            </w:rPr>
            <w:delText>'</w:delText>
          </w:r>
        </w:del>
      </w:ins>
      <w:ins w:id="50" w:author="PallabGupta_v2" w:date="2023-04-06T16:02:00Z">
        <w:del w:id="51" w:author="vivo-Zhenhua" w:date="2023-04-18T15:50:00Z">
          <w:r w:rsidR="002D436A" w:rsidDel="008A4CFE">
            <w:rPr>
              <w:rFonts w:eastAsia="DengXian"/>
            </w:rPr>
            <w:delText>s association with the</w:delText>
          </w:r>
        </w:del>
      </w:ins>
      <w:ins w:id="52" w:author="PallabGupta_v2" w:date="2023-04-06T15:54:00Z">
        <w:del w:id="53" w:author="vivo-Zhenhua" w:date="2023-04-18T15:50:00Z">
          <w:r w:rsidDel="008A4CFE">
            <w:rPr>
              <w:rFonts w:eastAsia="DengXian"/>
            </w:rPr>
            <w:delText xml:space="preserve"> PIN </w:delText>
          </w:r>
        </w:del>
      </w:ins>
      <w:ins w:id="54" w:author="PallabGupta_v2" w:date="2023-04-06T15:55:00Z">
        <w:r>
          <w:rPr>
            <w:rFonts w:eastAsia="DengXian"/>
          </w:rPr>
          <w:t>may</w:t>
        </w:r>
      </w:ins>
      <w:ins w:id="55" w:author="PallabGupta_v2" w:date="2023-04-06T15:54:00Z">
        <w:r>
          <w:rPr>
            <w:rFonts w:eastAsia="DengXian"/>
          </w:rPr>
          <w:t xml:space="preserve"> be managed dynamically </w:t>
        </w:r>
        <w:del w:id="56" w:author="Huawei4" w:date="2023-04-19T10:06:00Z">
          <w:r w:rsidDel="00BD6574">
            <w:rPr>
              <w:rFonts w:eastAsia="DengXian"/>
            </w:rPr>
            <w:delText xml:space="preserve">using the </w:delText>
          </w:r>
        </w:del>
      </w:ins>
      <w:ins w:id="57" w:author="PallabGupta_v2" w:date="2023-04-06T15:55:00Z">
        <w:del w:id="58" w:author="Huawei4" w:date="2023-04-19T10:06:00Z">
          <w:r w:rsidDel="00BD6574">
            <w:rPr>
              <w:rFonts w:eastAsia="DengXian"/>
            </w:rPr>
            <w:delText xml:space="preserve">5GC </w:delText>
          </w:r>
        </w:del>
      </w:ins>
      <w:ins w:id="59" w:author="PallabGupta_v2" w:date="2023-04-06T15:54:00Z">
        <w:del w:id="60" w:author="Huawei4" w:date="2023-04-19T10:06:00Z">
          <w:r w:rsidDel="00BD6574">
            <w:rPr>
              <w:rFonts w:eastAsia="DengXian"/>
            </w:rPr>
            <w:delText>group management feature</w:delText>
          </w:r>
        </w:del>
      </w:ins>
      <w:bookmarkStart w:id="61" w:name="_Hlk132790957"/>
      <w:ins w:id="62" w:author="Huawei4" w:date="2023-04-19T10:06:00Z">
        <w:r w:rsidR="00BD6574">
          <w:rPr>
            <w:rFonts w:eastAsia="DengXian"/>
          </w:rPr>
          <w:t xml:space="preserve">by AF </w:t>
        </w:r>
      </w:ins>
      <w:ins w:id="63" w:author="PallabGupta_v2" w:date="2023-04-06T15:54:00Z">
        <w:r>
          <w:rPr>
            <w:rFonts w:eastAsia="DengXian"/>
          </w:rPr>
          <w:t xml:space="preserve">. The AF for PIN </w:t>
        </w:r>
        <w:del w:id="64" w:author="Pallab_1904" w:date="2023-04-19T11:54:00Z">
          <w:r w:rsidDel="009A2D33">
            <w:rPr>
              <w:rFonts w:eastAsia="DengXian"/>
            </w:rPr>
            <w:delText>uses</w:delText>
          </w:r>
        </w:del>
      </w:ins>
      <w:ins w:id="65" w:author="Pallab_1904" w:date="2023-04-19T11:54:00Z">
        <w:r w:rsidR="009A2D33">
          <w:rPr>
            <w:rFonts w:eastAsia="DengXian"/>
          </w:rPr>
          <w:t>may use</w:t>
        </w:r>
      </w:ins>
      <w:ins w:id="66" w:author="PallabGupta_v2" w:date="2023-04-06T15:54:00Z">
        <w:r>
          <w:rPr>
            <w:rFonts w:eastAsia="DengXian"/>
          </w:rPr>
          <w:t xml:space="preserve"> the </w:t>
        </w:r>
        <w:r w:rsidRPr="001B7C50">
          <w:t>External Group ID</w:t>
        </w:r>
        <w:r>
          <w:t xml:space="preserve"> to </w:t>
        </w:r>
        <w:proofErr w:type="spellStart"/>
        <w:r>
          <w:t>identiy</w:t>
        </w:r>
        <w:proofErr w:type="spellEnd"/>
        <w:r>
          <w:t xml:space="preserve"> </w:t>
        </w:r>
      </w:ins>
      <w:ins w:id="67" w:author="Huawei4" w:date="2023-04-19T10:06:00Z">
        <w:r w:rsidR="00BD6574">
          <w:t>PIN</w:t>
        </w:r>
      </w:ins>
      <w:ins w:id="68" w:author="Huawei4" w:date="2023-04-19T10:07:00Z">
        <w:r w:rsidR="00BD6574">
          <w:t xml:space="preserve"> to which </w:t>
        </w:r>
      </w:ins>
      <w:ins w:id="69" w:author="PallabGupta_v2" w:date="2023-04-06T15:54:00Z">
        <w:r>
          <w:t xml:space="preserve">the </w:t>
        </w:r>
      </w:ins>
      <w:ins w:id="70" w:author="PallabGupta_v2" w:date="2023-04-06T15:55:00Z">
        <w:r>
          <w:t>list</w:t>
        </w:r>
      </w:ins>
      <w:ins w:id="71" w:author="PallabGupta_v2" w:date="2023-04-06T15:54:00Z">
        <w:r>
          <w:t xml:space="preserve"> of </w:t>
        </w:r>
      </w:ins>
      <w:ins w:id="72" w:author="PallabGupta_v2" w:date="2023-04-06T16:05:00Z">
        <w:r w:rsidR="002D436A">
          <w:t>PEGC</w:t>
        </w:r>
      </w:ins>
      <w:ins w:id="73" w:author="Huawei4" w:date="2023-04-19T10:07:00Z">
        <w:r w:rsidR="00BD6574">
          <w:t>(</w:t>
        </w:r>
      </w:ins>
      <w:ins w:id="74" w:author="vivo-Zhenhua" w:date="2023-04-18T15:51:00Z">
        <w:r w:rsidR="004A0BFF">
          <w:t>s</w:t>
        </w:r>
      </w:ins>
      <w:bookmarkEnd w:id="61"/>
      <w:ins w:id="75" w:author="Huawei4" w:date="2023-04-19T10:07:00Z">
        <w:r w:rsidR="00BD6574">
          <w:t>)</w:t>
        </w:r>
      </w:ins>
      <w:ins w:id="76" w:author="PallabGupta_v2" w:date="2023-04-06T16:05:00Z">
        <w:del w:id="77" w:author="vivo-Zhenhua" w:date="2023-04-18T15:51:00Z">
          <w:r w:rsidR="002D436A" w:rsidDel="004A0BFF">
            <w:delText xml:space="preserve"> </w:delText>
          </w:r>
        </w:del>
      </w:ins>
      <w:ins w:id="78" w:author="PallabGupta_v2" w:date="2023-04-06T15:54:00Z">
        <w:del w:id="79" w:author="vivo-Zhenhua" w:date="2023-04-18T15:51:00Z">
          <w:r w:rsidDel="004A0BFF">
            <w:delText>UEs that are part of</w:delText>
          </w:r>
        </w:del>
        <w:r>
          <w:t xml:space="preserve"> </w:t>
        </w:r>
      </w:ins>
      <w:ins w:id="80" w:author="Pallab_1904" w:date="2023-04-19T11:55:00Z">
        <w:r w:rsidR="009A2D33">
          <w:t>that are part of</w:t>
        </w:r>
        <w:del w:id="81" w:author="Huawei4" w:date="2023-04-19T10:07:00Z">
          <w:r w:rsidR="009A2D33" w:rsidDel="00BD6574">
            <w:delText xml:space="preserve"> </w:delText>
          </w:r>
        </w:del>
      </w:ins>
      <w:ins w:id="82" w:author="vivo-Zhenhua" w:date="2023-04-18T15:51:00Z">
        <w:del w:id="83" w:author="Huawei4" w:date="2023-04-19T10:07:00Z">
          <w:r w:rsidR="004A0BFF" w:rsidDel="00BD6574">
            <w:delText xml:space="preserve">in </w:delText>
          </w:r>
        </w:del>
      </w:ins>
      <w:ins w:id="84" w:author="PallabGupta_v2" w:date="2023-04-06T15:54:00Z">
        <w:del w:id="85" w:author="Huawei4" w:date="2023-04-19T10:07:00Z">
          <w:r w:rsidDel="00BD6574">
            <w:delText>a PIN</w:delText>
          </w:r>
        </w:del>
        <w:r>
          <w:t>.</w:t>
        </w:r>
        <w:r>
          <w:rPr>
            <w:rFonts w:eastAsia="DengXian"/>
          </w:rPr>
          <w:t xml:space="preserve"> </w:t>
        </w:r>
        <w:del w:id="86" w:author="vivo-Zhenhua" w:date="2023-04-18T21:09:00Z">
          <w:r w:rsidDel="00D824CD">
            <w:delText xml:space="preserve">The 5GC determines the Internal Group ID from the </w:delText>
          </w:r>
        </w:del>
        <w:del w:id="87" w:author="vivo-Zhenhua" w:date="2023-04-18T15:52:00Z">
          <w:r w:rsidDel="004A0BFF">
            <w:delText xml:space="preserve">External Group </w:delText>
          </w:r>
        </w:del>
        <w:del w:id="88" w:author="vivo-Zhenhua" w:date="2023-04-18T21:09:00Z">
          <w:r w:rsidDel="00D824CD">
            <w:delText>ID.</w:delText>
          </w:r>
        </w:del>
      </w:ins>
    </w:p>
    <w:p w14:paraId="11D3BAE1" w14:textId="3B00AB4E" w:rsidR="00BD6574" w:rsidDel="00BD6574" w:rsidRDefault="00BD6574" w:rsidP="00AB1456">
      <w:pPr>
        <w:rPr>
          <w:del w:id="89" w:author="Huawei4" w:date="2023-04-19T10:09:00Z"/>
        </w:rPr>
      </w:pPr>
      <w:ins w:id="90" w:author="Huawei4" w:date="2023-04-19T10:07:00Z">
        <w:r>
          <w:t>The</w:t>
        </w:r>
      </w:ins>
      <w:ins w:id="91" w:author="Huawei4" w:date="2023-04-19T10:08:00Z">
        <w:r>
          <w:t xml:space="preserve"> External Group ID is mapped to an Internal Group ID which his used </w:t>
        </w:r>
      </w:ins>
      <w:ins w:id="92" w:author="Huawei4" w:date="2023-04-19T10:09:00Z">
        <w:r>
          <w:t xml:space="preserve">to </w:t>
        </w:r>
        <w:proofErr w:type="spellStart"/>
        <w:r>
          <w:t>indientiy</w:t>
        </w:r>
        <w:proofErr w:type="spellEnd"/>
        <w:r>
          <w:t xml:space="preserve"> the PIN and it </w:t>
        </w:r>
      </w:ins>
      <w:ins w:id="93" w:author="Huawei4" w:date="2023-04-19T10:08:00Z">
        <w:r>
          <w:t>global unique in the PLMN</w:t>
        </w:r>
      </w:ins>
      <w:ins w:id="94" w:author="Huawei4" w:date="2023-04-19T10:09:00Z">
        <w:r>
          <w:t>.</w:t>
        </w:r>
      </w:ins>
      <w:bookmarkStart w:id="95" w:name="_GoBack"/>
      <w:bookmarkEnd w:id="95"/>
    </w:p>
    <w:p w14:paraId="6347226D" w14:textId="77777777" w:rsidR="00BD6574" w:rsidRDefault="00BD6574" w:rsidP="00AB1456">
      <w:pPr>
        <w:rPr>
          <w:ins w:id="96" w:author="Huawei4" w:date="2023-04-19T10:09:00Z"/>
        </w:rPr>
      </w:pPr>
    </w:p>
    <w:p w14:paraId="1D01DD15" w14:textId="3DB97654" w:rsidR="00825917" w:rsidDel="00D824CD" w:rsidRDefault="00AB1456" w:rsidP="002D436A">
      <w:pPr>
        <w:rPr>
          <w:del w:id="97" w:author="vivo-Zhenhua" w:date="2023-04-18T21:09:00Z"/>
        </w:rPr>
      </w:pPr>
      <w:ins w:id="98" w:author="PallabGupta_v2" w:date="2023-04-06T15:54:00Z">
        <w:del w:id="99" w:author="vivo-Zhenhua" w:date="2023-04-18T21:09:00Z">
          <w:r w:rsidDel="00D824CD">
            <w:rPr>
              <w:rFonts w:eastAsia="DengXian"/>
            </w:rPr>
            <w:delText xml:space="preserve">The AF for PIN may </w:delText>
          </w:r>
        </w:del>
      </w:ins>
      <w:ins w:id="100" w:author="PallabGupta_v2" w:date="2023-04-06T15:57:00Z">
        <w:del w:id="101" w:author="vivo-Zhenhua" w:date="2023-04-18T21:09:00Z">
          <w:r w:rsidDel="00D824CD">
            <w:rPr>
              <w:rFonts w:eastAsia="DengXian"/>
            </w:rPr>
            <w:delText xml:space="preserve">use the </w:delText>
          </w:r>
        </w:del>
        <w:del w:id="102" w:author="vivo-Zhenhua" w:date="2023-04-18T15:52:00Z">
          <w:r w:rsidRPr="001B7C50" w:rsidDel="004A0BFF">
            <w:delText xml:space="preserve">External Group </w:delText>
          </w:r>
        </w:del>
        <w:del w:id="103" w:author="vivo-Zhenhua" w:date="2023-04-18T21:09:00Z">
          <w:r w:rsidRPr="001B7C50" w:rsidDel="00D824CD">
            <w:delText>ID</w:delText>
          </w:r>
          <w:r w:rsidDel="00D824CD">
            <w:delText xml:space="preserve"> to provide URSP guidance and/or QoS </w:delText>
          </w:r>
        </w:del>
      </w:ins>
      <w:ins w:id="104" w:author="PallabGupta_v2" w:date="2023-04-06T15:59:00Z">
        <w:del w:id="105" w:author="vivo-Zhenhua" w:date="2023-04-18T21:09:00Z">
          <w:r w:rsidDel="00D824CD">
            <w:delText>flow parameters to the 5GC</w:delText>
          </w:r>
        </w:del>
      </w:ins>
      <w:ins w:id="106" w:author="PallabGupta_v2" w:date="2023-04-06T16:00:00Z">
        <w:del w:id="107" w:author="vivo-Zhenhua" w:date="2023-04-18T21:09:00Z">
          <w:r w:rsidR="002D436A" w:rsidDel="00D824CD">
            <w:delText>,</w:delText>
          </w:r>
          <w:r w:rsidDel="00D824CD">
            <w:delText xml:space="preserve"> </w:delText>
          </w:r>
        </w:del>
      </w:ins>
      <w:ins w:id="108" w:author="PallabGupta_v2" w:date="2023-04-06T16:16:00Z">
        <w:del w:id="109" w:author="vivo-Zhenhua" w:date="2023-04-18T21:09:00Z">
          <w:r w:rsidR="007A114C" w:rsidDel="00D824CD">
            <w:delText>that is applicable for</w:delText>
          </w:r>
        </w:del>
      </w:ins>
      <w:ins w:id="110" w:author="PallabGupta_v2" w:date="2023-04-06T16:00:00Z">
        <w:del w:id="111" w:author="vivo-Zhenhua" w:date="2023-04-18T21:09:00Z">
          <w:r w:rsidDel="00D824CD">
            <w:delText xml:space="preserve"> all the PEGC</w:delText>
          </w:r>
        </w:del>
        <w:del w:id="112" w:author="vivo-Zhenhua" w:date="2023-04-18T15:53:00Z">
          <w:r w:rsidDel="004A0BFF">
            <w:delText xml:space="preserve"> UEs </w:delText>
          </w:r>
        </w:del>
      </w:ins>
      <w:ins w:id="113" w:author="PallabGupta_v2" w:date="2023-04-06T16:18:00Z">
        <w:del w:id="114" w:author="vivo-Zhenhua" w:date="2023-04-18T15:53:00Z">
          <w:r w:rsidR="003A06D3" w:rsidDel="004A0BFF">
            <w:delText>associated with</w:delText>
          </w:r>
        </w:del>
      </w:ins>
      <w:ins w:id="115" w:author="PallabGupta_v2" w:date="2023-04-06T16:17:00Z">
        <w:del w:id="116" w:author="vivo-Zhenhua" w:date="2023-04-18T21:09:00Z">
          <w:r w:rsidR="007A114C" w:rsidDel="00D824CD">
            <w:delText xml:space="preserve"> </w:delText>
          </w:r>
        </w:del>
      </w:ins>
      <w:ins w:id="117" w:author="PallabGupta_v2" w:date="2023-04-06T16:18:00Z">
        <w:del w:id="118" w:author="vivo-Zhenhua" w:date="2023-04-18T21:09:00Z">
          <w:r w:rsidR="00A22F5E" w:rsidDel="00D824CD">
            <w:delText>a</w:delText>
          </w:r>
        </w:del>
      </w:ins>
      <w:ins w:id="119" w:author="PallabGupta_v2" w:date="2023-04-06T16:00:00Z">
        <w:del w:id="120" w:author="vivo-Zhenhua" w:date="2023-04-18T21:09:00Z">
          <w:r w:rsidDel="00D824CD">
            <w:delText xml:space="preserve"> PIN.</w:delText>
          </w:r>
        </w:del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7CBB9ED" w14:textId="163DF3B6" w:rsidR="00492904" w:rsidRPr="0042466D" w:rsidRDefault="008A4CFE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del w:id="121" w:author="vivo-Zhenhua" w:date="2023-04-18T15:53:00Z">
        <w:r w:rsidDel="0005476A">
          <w:delText xml:space="preserve"> </w:delText>
        </w:r>
      </w:del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 w:rsidR="004929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492904"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492904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48859" w14:textId="77777777" w:rsidR="00391ECA" w:rsidRDefault="00391ECA">
      <w:r>
        <w:separator/>
      </w:r>
    </w:p>
  </w:endnote>
  <w:endnote w:type="continuationSeparator" w:id="0">
    <w:p w14:paraId="4927A199" w14:textId="77777777" w:rsidR="00391ECA" w:rsidRDefault="00391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97998" w14:textId="77777777" w:rsidR="00391ECA" w:rsidRDefault="00391ECA">
      <w:r>
        <w:separator/>
      </w:r>
    </w:p>
  </w:footnote>
  <w:footnote w:type="continuationSeparator" w:id="0">
    <w:p w14:paraId="7C1AA0C3" w14:textId="77777777" w:rsidR="00391ECA" w:rsidRDefault="00391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llab_1904">
    <w15:presenceInfo w15:providerId="None" w15:userId="Pallab_1904"/>
  </w15:person>
  <w15:person w15:author="PallabGupta_v2">
    <w15:presenceInfo w15:providerId="None" w15:userId="PallabGupta_v2"/>
  </w15:person>
  <w15:person w15:author="Huawei4">
    <w15:presenceInfo w15:providerId="None" w15:userId="Huawei4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F76"/>
    <w:rsid w:val="00010D67"/>
    <w:rsid w:val="00014A80"/>
    <w:rsid w:val="00015B9D"/>
    <w:rsid w:val="00017293"/>
    <w:rsid w:val="00022E4A"/>
    <w:rsid w:val="00027B77"/>
    <w:rsid w:val="00031AAE"/>
    <w:rsid w:val="0003339B"/>
    <w:rsid w:val="000336E1"/>
    <w:rsid w:val="00033757"/>
    <w:rsid w:val="00034426"/>
    <w:rsid w:val="000375EA"/>
    <w:rsid w:val="00042BD5"/>
    <w:rsid w:val="00042D24"/>
    <w:rsid w:val="00043736"/>
    <w:rsid w:val="000454FE"/>
    <w:rsid w:val="0005476A"/>
    <w:rsid w:val="000570EF"/>
    <w:rsid w:val="0006035A"/>
    <w:rsid w:val="00066560"/>
    <w:rsid w:val="000678E0"/>
    <w:rsid w:val="00075110"/>
    <w:rsid w:val="000757BD"/>
    <w:rsid w:val="00081E32"/>
    <w:rsid w:val="00084B8E"/>
    <w:rsid w:val="000946C3"/>
    <w:rsid w:val="000A3390"/>
    <w:rsid w:val="000A42F0"/>
    <w:rsid w:val="000A5748"/>
    <w:rsid w:val="000A6394"/>
    <w:rsid w:val="000A7551"/>
    <w:rsid w:val="000B131E"/>
    <w:rsid w:val="000B22E4"/>
    <w:rsid w:val="000B3190"/>
    <w:rsid w:val="000B42AA"/>
    <w:rsid w:val="000B7FED"/>
    <w:rsid w:val="000C038A"/>
    <w:rsid w:val="000C16B9"/>
    <w:rsid w:val="000C4054"/>
    <w:rsid w:val="000C6598"/>
    <w:rsid w:val="000D3353"/>
    <w:rsid w:val="000D44B3"/>
    <w:rsid w:val="000D4CDD"/>
    <w:rsid w:val="00106230"/>
    <w:rsid w:val="001100F2"/>
    <w:rsid w:val="00121BF3"/>
    <w:rsid w:val="00122DC6"/>
    <w:rsid w:val="00123A65"/>
    <w:rsid w:val="001263BF"/>
    <w:rsid w:val="00127433"/>
    <w:rsid w:val="00133E98"/>
    <w:rsid w:val="001361E3"/>
    <w:rsid w:val="001405FD"/>
    <w:rsid w:val="00140A9F"/>
    <w:rsid w:val="00140AD0"/>
    <w:rsid w:val="00142E22"/>
    <w:rsid w:val="00145D43"/>
    <w:rsid w:val="00150D89"/>
    <w:rsid w:val="00160934"/>
    <w:rsid w:val="00165975"/>
    <w:rsid w:val="001663F8"/>
    <w:rsid w:val="001724DE"/>
    <w:rsid w:val="0018681D"/>
    <w:rsid w:val="00187570"/>
    <w:rsid w:val="00192C46"/>
    <w:rsid w:val="00195729"/>
    <w:rsid w:val="001A08B3"/>
    <w:rsid w:val="001A5BDE"/>
    <w:rsid w:val="001A67C7"/>
    <w:rsid w:val="001A7B60"/>
    <w:rsid w:val="001A7CA1"/>
    <w:rsid w:val="001B215E"/>
    <w:rsid w:val="001B35E9"/>
    <w:rsid w:val="001B52F0"/>
    <w:rsid w:val="001B76AF"/>
    <w:rsid w:val="001B7A65"/>
    <w:rsid w:val="001C2484"/>
    <w:rsid w:val="001C362E"/>
    <w:rsid w:val="001C5820"/>
    <w:rsid w:val="001C73EB"/>
    <w:rsid w:val="001D00C9"/>
    <w:rsid w:val="001D3B72"/>
    <w:rsid w:val="001D4353"/>
    <w:rsid w:val="001E0DEA"/>
    <w:rsid w:val="001E159A"/>
    <w:rsid w:val="001E318F"/>
    <w:rsid w:val="001E3C2B"/>
    <w:rsid w:val="001E3F28"/>
    <w:rsid w:val="001E41F3"/>
    <w:rsid w:val="001E73FE"/>
    <w:rsid w:val="001F2469"/>
    <w:rsid w:val="001F25F1"/>
    <w:rsid w:val="001F2703"/>
    <w:rsid w:val="002119A1"/>
    <w:rsid w:val="002126C5"/>
    <w:rsid w:val="002134F9"/>
    <w:rsid w:val="00213894"/>
    <w:rsid w:val="00214F33"/>
    <w:rsid w:val="002163E6"/>
    <w:rsid w:val="00216E10"/>
    <w:rsid w:val="00224496"/>
    <w:rsid w:val="00225FFE"/>
    <w:rsid w:val="00233553"/>
    <w:rsid w:val="00237F6C"/>
    <w:rsid w:val="00244441"/>
    <w:rsid w:val="00244745"/>
    <w:rsid w:val="00246FF4"/>
    <w:rsid w:val="0025761E"/>
    <w:rsid w:val="0026004D"/>
    <w:rsid w:val="002640DD"/>
    <w:rsid w:val="00264B47"/>
    <w:rsid w:val="0026726D"/>
    <w:rsid w:val="002672D8"/>
    <w:rsid w:val="002711D7"/>
    <w:rsid w:val="00272AE0"/>
    <w:rsid w:val="00275D12"/>
    <w:rsid w:val="00284FEB"/>
    <w:rsid w:val="00285612"/>
    <w:rsid w:val="002860C4"/>
    <w:rsid w:val="00290AFA"/>
    <w:rsid w:val="00291E66"/>
    <w:rsid w:val="00297DB9"/>
    <w:rsid w:val="002A144C"/>
    <w:rsid w:val="002A2EBC"/>
    <w:rsid w:val="002A5115"/>
    <w:rsid w:val="002A5EBA"/>
    <w:rsid w:val="002A649C"/>
    <w:rsid w:val="002A710F"/>
    <w:rsid w:val="002A7C31"/>
    <w:rsid w:val="002B1671"/>
    <w:rsid w:val="002B5741"/>
    <w:rsid w:val="002C05BE"/>
    <w:rsid w:val="002C22A7"/>
    <w:rsid w:val="002C5B37"/>
    <w:rsid w:val="002D2865"/>
    <w:rsid w:val="002D2E58"/>
    <w:rsid w:val="002D3149"/>
    <w:rsid w:val="002D397D"/>
    <w:rsid w:val="002D436A"/>
    <w:rsid w:val="002D4709"/>
    <w:rsid w:val="002E472E"/>
    <w:rsid w:val="002E48C5"/>
    <w:rsid w:val="002F2489"/>
    <w:rsid w:val="00301782"/>
    <w:rsid w:val="00305409"/>
    <w:rsid w:val="003057DA"/>
    <w:rsid w:val="0031336A"/>
    <w:rsid w:val="00314437"/>
    <w:rsid w:val="00314F14"/>
    <w:rsid w:val="00315BF3"/>
    <w:rsid w:val="00317385"/>
    <w:rsid w:val="00321062"/>
    <w:rsid w:val="00321530"/>
    <w:rsid w:val="0032276F"/>
    <w:rsid w:val="003231DD"/>
    <w:rsid w:val="00325BAA"/>
    <w:rsid w:val="003272D0"/>
    <w:rsid w:val="003310A5"/>
    <w:rsid w:val="0033119A"/>
    <w:rsid w:val="00336657"/>
    <w:rsid w:val="003450C8"/>
    <w:rsid w:val="00345135"/>
    <w:rsid w:val="003538E7"/>
    <w:rsid w:val="00354CF2"/>
    <w:rsid w:val="003550A6"/>
    <w:rsid w:val="003609EF"/>
    <w:rsid w:val="0036231A"/>
    <w:rsid w:val="003628ED"/>
    <w:rsid w:val="00362FE4"/>
    <w:rsid w:val="0036334A"/>
    <w:rsid w:val="00363390"/>
    <w:rsid w:val="00364141"/>
    <w:rsid w:val="0037189D"/>
    <w:rsid w:val="00372BD7"/>
    <w:rsid w:val="00374DD4"/>
    <w:rsid w:val="00380A91"/>
    <w:rsid w:val="00383CA7"/>
    <w:rsid w:val="003856C8"/>
    <w:rsid w:val="00387D12"/>
    <w:rsid w:val="00391ECA"/>
    <w:rsid w:val="00393C0E"/>
    <w:rsid w:val="00396F28"/>
    <w:rsid w:val="003A06D3"/>
    <w:rsid w:val="003A1729"/>
    <w:rsid w:val="003A3BF7"/>
    <w:rsid w:val="003A4BC5"/>
    <w:rsid w:val="003A59ED"/>
    <w:rsid w:val="003A6B2C"/>
    <w:rsid w:val="003B1BD1"/>
    <w:rsid w:val="003B2EE1"/>
    <w:rsid w:val="003B361B"/>
    <w:rsid w:val="003C19E7"/>
    <w:rsid w:val="003C2553"/>
    <w:rsid w:val="003C7CB1"/>
    <w:rsid w:val="003D168B"/>
    <w:rsid w:val="003D312F"/>
    <w:rsid w:val="003D3B45"/>
    <w:rsid w:val="003D4C64"/>
    <w:rsid w:val="003D4F12"/>
    <w:rsid w:val="003D5B66"/>
    <w:rsid w:val="003D5D8A"/>
    <w:rsid w:val="003E1A36"/>
    <w:rsid w:val="003E5431"/>
    <w:rsid w:val="003E5438"/>
    <w:rsid w:val="003E6FD2"/>
    <w:rsid w:val="003E7DE7"/>
    <w:rsid w:val="003F0F65"/>
    <w:rsid w:val="003F44DD"/>
    <w:rsid w:val="00403D9D"/>
    <w:rsid w:val="00404A91"/>
    <w:rsid w:val="00404CE2"/>
    <w:rsid w:val="00410371"/>
    <w:rsid w:val="00411F3D"/>
    <w:rsid w:val="00414688"/>
    <w:rsid w:val="00417F49"/>
    <w:rsid w:val="004228B7"/>
    <w:rsid w:val="004242F1"/>
    <w:rsid w:val="004265A0"/>
    <w:rsid w:val="0044373D"/>
    <w:rsid w:val="00444FFD"/>
    <w:rsid w:val="00446F87"/>
    <w:rsid w:val="00447AB7"/>
    <w:rsid w:val="00450035"/>
    <w:rsid w:val="00450373"/>
    <w:rsid w:val="00454CBE"/>
    <w:rsid w:val="00457A85"/>
    <w:rsid w:val="00460883"/>
    <w:rsid w:val="00460E4A"/>
    <w:rsid w:val="004616C5"/>
    <w:rsid w:val="00466C39"/>
    <w:rsid w:val="00466F80"/>
    <w:rsid w:val="004671F8"/>
    <w:rsid w:val="004706C5"/>
    <w:rsid w:val="00472EF5"/>
    <w:rsid w:val="00472F41"/>
    <w:rsid w:val="00473E2E"/>
    <w:rsid w:val="00481C7B"/>
    <w:rsid w:val="00483C39"/>
    <w:rsid w:val="00483E2B"/>
    <w:rsid w:val="0048413C"/>
    <w:rsid w:val="00484420"/>
    <w:rsid w:val="00484958"/>
    <w:rsid w:val="004868E4"/>
    <w:rsid w:val="0049115F"/>
    <w:rsid w:val="00491403"/>
    <w:rsid w:val="00492904"/>
    <w:rsid w:val="0049354E"/>
    <w:rsid w:val="00493D65"/>
    <w:rsid w:val="00496779"/>
    <w:rsid w:val="00496EA9"/>
    <w:rsid w:val="004A0BFF"/>
    <w:rsid w:val="004A0C74"/>
    <w:rsid w:val="004B0B35"/>
    <w:rsid w:val="004B23FB"/>
    <w:rsid w:val="004B28A5"/>
    <w:rsid w:val="004B75B7"/>
    <w:rsid w:val="004B7A73"/>
    <w:rsid w:val="004C28E7"/>
    <w:rsid w:val="004D3785"/>
    <w:rsid w:val="004D4752"/>
    <w:rsid w:val="004D68B5"/>
    <w:rsid w:val="004D79CC"/>
    <w:rsid w:val="004D7A8B"/>
    <w:rsid w:val="004E4069"/>
    <w:rsid w:val="004E783A"/>
    <w:rsid w:val="004F5BAE"/>
    <w:rsid w:val="004F7415"/>
    <w:rsid w:val="00512C90"/>
    <w:rsid w:val="005141D9"/>
    <w:rsid w:val="0051580D"/>
    <w:rsid w:val="00517A75"/>
    <w:rsid w:val="00521DDF"/>
    <w:rsid w:val="00523189"/>
    <w:rsid w:val="00523247"/>
    <w:rsid w:val="00523F47"/>
    <w:rsid w:val="005303CE"/>
    <w:rsid w:val="0054010B"/>
    <w:rsid w:val="005435CA"/>
    <w:rsid w:val="00547111"/>
    <w:rsid w:val="00551518"/>
    <w:rsid w:val="00553D55"/>
    <w:rsid w:val="005541A7"/>
    <w:rsid w:val="005566D2"/>
    <w:rsid w:val="0055735B"/>
    <w:rsid w:val="00557399"/>
    <w:rsid w:val="0056508E"/>
    <w:rsid w:val="00565172"/>
    <w:rsid w:val="00576B44"/>
    <w:rsid w:val="005803C6"/>
    <w:rsid w:val="005839A4"/>
    <w:rsid w:val="00583AC7"/>
    <w:rsid w:val="005870D8"/>
    <w:rsid w:val="005902B1"/>
    <w:rsid w:val="005922F2"/>
    <w:rsid w:val="00592D74"/>
    <w:rsid w:val="00594E2F"/>
    <w:rsid w:val="005A7F69"/>
    <w:rsid w:val="005B3C60"/>
    <w:rsid w:val="005C0136"/>
    <w:rsid w:val="005D5029"/>
    <w:rsid w:val="005E2C44"/>
    <w:rsid w:val="005E35AB"/>
    <w:rsid w:val="005E7FEA"/>
    <w:rsid w:val="005F0D0F"/>
    <w:rsid w:val="005F75C1"/>
    <w:rsid w:val="0060071C"/>
    <w:rsid w:val="00604221"/>
    <w:rsid w:val="00606829"/>
    <w:rsid w:val="00607826"/>
    <w:rsid w:val="00610945"/>
    <w:rsid w:val="006140B1"/>
    <w:rsid w:val="0061644F"/>
    <w:rsid w:val="006203AD"/>
    <w:rsid w:val="00621188"/>
    <w:rsid w:val="00624A3C"/>
    <w:rsid w:val="006257ED"/>
    <w:rsid w:val="00626CBE"/>
    <w:rsid w:val="00630B7E"/>
    <w:rsid w:val="00634FD7"/>
    <w:rsid w:val="0064245F"/>
    <w:rsid w:val="00645257"/>
    <w:rsid w:val="006460C1"/>
    <w:rsid w:val="00651090"/>
    <w:rsid w:val="00653482"/>
    <w:rsid w:val="00653DE4"/>
    <w:rsid w:val="0065573A"/>
    <w:rsid w:val="006558F1"/>
    <w:rsid w:val="00657873"/>
    <w:rsid w:val="0066050A"/>
    <w:rsid w:val="006651EF"/>
    <w:rsid w:val="00665C47"/>
    <w:rsid w:val="00670DD4"/>
    <w:rsid w:val="00673B12"/>
    <w:rsid w:val="00683E9D"/>
    <w:rsid w:val="00686DE2"/>
    <w:rsid w:val="0069265A"/>
    <w:rsid w:val="00694472"/>
    <w:rsid w:val="0069485C"/>
    <w:rsid w:val="00695808"/>
    <w:rsid w:val="006A65E5"/>
    <w:rsid w:val="006B0202"/>
    <w:rsid w:val="006B026F"/>
    <w:rsid w:val="006B122B"/>
    <w:rsid w:val="006B46FB"/>
    <w:rsid w:val="006B580B"/>
    <w:rsid w:val="006C22C8"/>
    <w:rsid w:val="006C34F2"/>
    <w:rsid w:val="006C42FF"/>
    <w:rsid w:val="006C689C"/>
    <w:rsid w:val="006D065E"/>
    <w:rsid w:val="006D7633"/>
    <w:rsid w:val="006E21FB"/>
    <w:rsid w:val="006F30FF"/>
    <w:rsid w:val="006F490D"/>
    <w:rsid w:val="006F7E14"/>
    <w:rsid w:val="0070123A"/>
    <w:rsid w:val="00701CCC"/>
    <w:rsid w:val="00701D0E"/>
    <w:rsid w:val="00702B77"/>
    <w:rsid w:val="00703BA6"/>
    <w:rsid w:val="00705721"/>
    <w:rsid w:val="00712574"/>
    <w:rsid w:val="00713CD9"/>
    <w:rsid w:val="00720084"/>
    <w:rsid w:val="00721DBE"/>
    <w:rsid w:val="00727BF9"/>
    <w:rsid w:val="00727EE4"/>
    <w:rsid w:val="00731287"/>
    <w:rsid w:val="00732FE1"/>
    <w:rsid w:val="00733DCE"/>
    <w:rsid w:val="00733EBF"/>
    <w:rsid w:val="007367B8"/>
    <w:rsid w:val="007423B6"/>
    <w:rsid w:val="0074581B"/>
    <w:rsid w:val="00752158"/>
    <w:rsid w:val="00754B6A"/>
    <w:rsid w:val="00755BD1"/>
    <w:rsid w:val="00762984"/>
    <w:rsid w:val="00763865"/>
    <w:rsid w:val="007643F1"/>
    <w:rsid w:val="0076473E"/>
    <w:rsid w:val="0077090E"/>
    <w:rsid w:val="00771608"/>
    <w:rsid w:val="007718C5"/>
    <w:rsid w:val="0077329B"/>
    <w:rsid w:val="00777B0B"/>
    <w:rsid w:val="00782380"/>
    <w:rsid w:val="00783F84"/>
    <w:rsid w:val="00790DC9"/>
    <w:rsid w:val="00792342"/>
    <w:rsid w:val="00797226"/>
    <w:rsid w:val="007977A8"/>
    <w:rsid w:val="00797F00"/>
    <w:rsid w:val="007A114C"/>
    <w:rsid w:val="007A2CBC"/>
    <w:rsid w:val="007A398F"/>
    <w:rsid w:val="007A40CC"/>
    <w:rsid w:val="007A57CD"/>
    <w:rsid w:val="007A6327"/>
    <w:rsid w:val="007A68E1"/>
    <w:rsid w:val="007B31E4"/>
    <w:rsid w:val="007B512A"/>
    <w:rsid w:val="007B515E"/>
    <w:rsid w:val="007B5C7B"/>
    <w:rsid w:val="007C2097"/>
    <w:rsid w:val="007C3358"/>
    <w:rsid w:val="007D3068"/>
    <w:rsid w:val="007D6A07"/>
    <w:rsid w:val="007E1A8F"/>
    <w:rsid w:val="007F6B4C"/>
    <w:rsid w:val="007F6EE7"/>
    <w:rsid w:val="007F7259"/>
    <w:rsid w:val="00802CFF"/>
    <w:rsid w:val="00803D22"/>
    <w:rsid w:val="008040A8"/>
    <w:rsid w:val="00806D88"/>
    <w:rsid w:val="00810030"/>
    <w:rsid w:val="0081051E"/>
    <w:rsid w:val="00814A42"/>
    <w:rsid w:val="00815D8A"/>
    <w:rsid w:val="00823043"/>
    <w:rsid w:val="00825917"/>
    <w:rsid w:val="00826835"/>
    <w:rsid w:val="008279FA"/>
    <w:rsid w:val="00827A18"/>
    <w:rsid w:val="00827E06"/>
    <w:rsid w:val="008333D7"/>
    <w:rsid w:val="008350C2"/>
    <w:rsid w:val="00835E86"/>
    <w:rsid w:val="008420E7"/>
    <w:rsid w:val="00842D63"/>
    <w:rsid w:val="008474F8"/>
    <w:rsid w:val="00852314"/>
    <w:rsid w:val="0086028B"/>
    <w:rsid w:val="008626E7"/>
    <w:rsid w:val="00862CE1"/>
    <w:rsid w:val="00863B57"/>
    <w:rsid w:val="0086506F"/>
    <w:rsid w:val="00865764"/>
    <w:rsid w:val="00870EE7"/>
    <w:rsid w:val="00871819"/>
    <w:rsid w:val="00874F5F"/>
    <w:rsid w:val="0087521F"/>
    <w:rsid w:val="00882D7F"/>
    <w:rsid w:val="0088469F"/>
    <w:rsid w:val="008863B9"/>
    <w:rsid w:val="00891C16"/>
    <w:rsid w:val="00894FA7"/>
    <w:rsid w:val="00895170"/>
    <w:rsid w:val="008A45A6"/>
    <w:rsid w:val="008A4CFE"/>
    <w:rsid w:val="008A5112"/>
    <w:rsid w:val="008B201D"/>
    <w:rsid w:val="008B3358"/>
    <w:rsid w:val="008B3FB2"/>
    <w:rsid w:val="008B5414"/>
    <w:rsid w:val="008B6629"/>
    <w:rsid w:val="008C5C67"/>
    <w:rsid w:val="008C7B12"/>
    <w:rsid w:val="008D1363"/>
    <w:rsid w:val="008D3CCC"/>
    <w:rsid w:val="008E1239"/>
    <w:rsid w:val="008F3789"/>
    <w:rsid w:val="008F4466"/>
    <w:rsid w:val="008F4543"/>
    <w:rsid w:val="008F483D"/>
    <w:rsid w:val="008F5EA0"/>
    <w:rsid w:val="008F686C"/>
    <w:rsid w:val="008F725E"/>
    <w:rsid w:val="0091130F"/>
    <w:rsid w:val="009148DE"/>
    <w:rsid w:val="00914CBE"/>
    <w:rsid w:val="00916E71"/>
    <w:rsid w:val="0092058A"/>
    <w:rsid w:val="009229FD"/>
    <w:rsid w:val="009333BB"/>
    <w:rsid w:val="00934E6C"/>
    <w:rsid w:val="00935E36"/>
    <w:rsid w:val="00941A77"/>
    <w:rsid w:val="00941E30"/>
    <w:rsid w:val="009452DF"/>
    <w:rsid w:val="009474AD"/>
    <w:rsid w:val="00950C74"/>
    <w:rsid w:val="0095167D"/>
    <w:rsid w:val="00952755"/>
    <w:rsid w:val="00962B3D"/>
    <w:rsid w:val="0096394E"/>
    <w:rsid w:val="00970C85"/>
    <w:rsid w:val="00971404"/>
    <w:rsid w:val="0097351A"/>
    <w:rsid w:val="009777D9"/>
    <w:rsid w:val="00977865"/>
    <w:rsid w:val="009838DF"/>
    <w:rsid w:val="009860EB"/>
    <w:rsid w:val="00990990"/>
    <w:rsid w:val="009918A1"/>
    <w:rsid w:val="00991B88"/>
    <w:rsid w:val="009948DF"/>
    <w:rsid w:val="00996A17"/>
    <w:rsid w:val="00997B43"/>
    <w:rsid w:val="009A1C86"/>
    <w:rsid w:val="009A2D33"/>
    <w:rsid w:val="009A5753"/>
    <w:rsid w:val="009A579D"/>
    <w:rsid w:val="009A6C08"/>
    <w:rsid w:val="009A74ED"/>
    <w:rsid w:val="009B2BE1"/>
    <w:rsid w:val="009B2CF3"/>
    <w:rsid w:val="009B54B0"/>
    <w:rsid w:val="009B5C52"/>
    <w:rsid w:val="009C0D2A"/>
    <w:rsid w:val="009C3F8B"/>
    <w:rsid w:val="009C482C"/>
    <w:rsid w:val="009D0B68"/>
    <w:rsid w:val="009D0CE2"/>
    <w:rsid w:val="009D0D8D"/>
    <w:rsid w:val="009D2541"/>
    <w:rsid w:val="009E06EC"/>
    <w:rsid w:val="009E3288"/>
    <w:rsid w:val="009E3297"/>
    <w:rsid w:val="009E43EC"/>
    <w:rsid w:val="009E50CE"/>
    <w:rsid w:val="009F2B50"/>
    <w:rsid w:val="009F6872"/>
    <w:rsid w:val="009F734F"/>
    <w:rsid w:val="009F7B6E"/>
    <w:rsid w:val="009F7F5E"/>
    <w:rsid w:val="00A12675"/>
    <w:rsid w:val="00A16275"/>
    <w:rsid w:val="00A2064E"/>
    <w:rsid w:val="00A21497"/>
    <w:rsid w:val="00A21EBA"/>
    <w:rsid w:val="00A22F5E"/>
    <w:rsid w:val="00A246B6"/>
    <w:rsid w:val="00A24E12"/>
    <w:rsid w:val="00A2519E"/>
    <w:rsid w:val="00A26348"/>
    <w:rsid w:val="00A35903"/>
    <w:rsid w:val="00A373A6"/>
    <w:rsid w:val="00A40722"/>
    <w:rsid w:val="00A4315F"/>
    <w:rsid w:val="00A44FAF"/>
    <w:rsid w:val="00A47D54"/>
    <w:rsid w:val="00A47E70"/>
    <w:rsid w:val="00A504C2"/>
    <w:rsid w:val="00A50CF0"/>
    <w:rsid w:val="00A5430D"/>
    <w:rsid w:val="00A558D3"/>
    <w:rsid w:val="00A6584E"/>
    <w:rsid w:val="00A67F72"/>
    <w:rsid w:val="00A75DE5"/>
    <w:rsid w:val="00A75FAA"/>
    <w:rsid w:val="00A7671C"/>
    <w:rsid w:val="00A77F5E"/>
    <w:rsid w:val="00A81AF0"/>
    <w:rsid w:val="00A84C4B"/>
    <w:rsid w:val="00A87A56"/>
    <w:rsid w:val="00A87E4B"/>
    <w:rsid w:val="00A904E9"/>
    <w:rsid w:val="00A93706"/>
    <w:rsid w:val="00AA2CBC"/>
    <w:rsid w:val="00AA3ACD"/>
    <w:rsid w:val="00AB1456"/>
    <w:rsid w:val="00AB1764"/>
    <w:rsid w:val="00AC03B4"/>
    <w:rsid w:val="00AC366F"/>
    <w:rsid w:val="00AC5820"/>
    <w:rsid w:val="00AC68F8"/>
    <w:rsid w:val="00AC6CAD"/>
    <w:rsid w:val="00AC7BDE"/>
    <w:rsid w:val="00AD1CD8"/>
    <w:rsid w:val="00AD3198"/>
    <w:rsid w:val="00AE1741"/>
    <w:rsid w:val="00AE240F"/>
    <w:rsid w:val="00AE432B"/>
    <w:rsid w:val="00AE4809"/>
    <w:rsid w:val="00AE4FEA"/>
    <w:rsid w:val="00AF0E54"/>
    <w:rsid w:val="00AF31A1"/>
    <w:rsid w:val="00AF3EBD"/>
    <w:rsid w:val="00AF413D"/>
    <w:rsid w:val="00AF4966"/>
    <w:rsid w:val="00B05FA5"/>
    <w:rsid w:val="00B10AB7"/>
    <w:rsid w:val="00B10F22"/>
    <w:rsid w:val="00B12162"/>
    <w:rsid w:val="00B122E2"/>
    <w:rsid w:val="00B249F0"/>
    <w:rsid w:val="00B258BB"/>
    <w:rsid w:val="00B26E1D"/>
    <w:rsid w:val="00B320F1"/>
    <w:rsid w:val="00B438A3"/>
    <w:rsid w:val="00B50210"/>
    <w:rsid w:val="00B50546"/>
    <w:rsid w:val="00B506CA"/>
    <w:rsid w:val="00B51D4B"/>
    <w:rsid w:val="00B536EF"/>
    <w:rsid w:val="00B57A45"/>
    <w:rsid w:val="00B6250C"/>
    <w:rsid w:val="00B67AFB"/>
    <w:rsid w:val="00B67B97"/>
    <w:rsid w:val="00B7310E"/>
    <w:rsid w:val="00B82D52"/>
    <w:rsid w:val="00B84E5B"/>
    <w:rsid w:val="00B853BD"/>
    <w:rsid w:val="00B8625E"/>
    <w:rsid w:val="00B91B22"/>
    <w:rsid w:val="00B94913"/>
    <w:rsid w:val="00B968C8"/>
    <w:rsid w:val="00BA1EFD"/>
    <w:rsid w:val="00BA3EC5"/>
    <w:rsid w:val="00BA51D9"/>
    <w:rsid w:val="00BA6769"/>
    <w:rsid w:val="00BA757F"/>
    <w:rsid w:val="00BB015E"/>
    <w:rsid w:val="00BB17FD"/>
    <w:rsid w:val="00BB5DFC"/>
    <w:rsid w:val="00BB6F91"/>
    <w:rsid w:val="00BB784F"/>
    <w:rsid w:val="00BB7FF3"/>
    <w:rsid w:val="00BC24D2"/>
    <w:rsid w:val="00BC2DE3"/>
    <w:rsid w:val="00BC4386"/>
    <w:rsid w:val="00BC7F45"/>
    <w:rsid w:val="00BD077D"/>
    <w:rsid w:val="00BD2604"/>
    <w:rsid w:val="00BD279D"/>
    <w:rsid w:val="00BD2C6F"/>
    <w:rsid w:val="00BD2CBE"/>
    <w:rsid w:val="00BD3336"/>
    <w:rsid w:val="00BD5A74"/>
    <w:rsid w:val="00BD6499"/>
    <w:rsid w:val="00BD6574"/>
    <w:rsid w:val="00BD6BB8"/>
    <w:rsid w:val="00BD6D9B"/>
    <w:rsid w:val="00BE0D04"/>
    <w:rsid w:val="00BE1448"/>
    <w:rsid w:val="00BE25CC"/>
    <w:rsid w:val="00BE4A50"/>
    <w:rsid w:val="00BE697C"/>
    <w:rsid w:val="00BF1683"/>
    <w:rsid w:val="00BF1ED3"/>
    <w:rsid w:val="00BF695C"/>
    <w:rsid w:val="00C002A6"/>
    <w:rsid w:val="00C00560"/>
    <w:rsid w:val="00C12134"/>
    <w:rsid w:val="00C15036"/>
    <w:rsid w:val="00C16E8A"/>
    <w:rsid w:val="00C20A1F"/>
    <w:rsid w:val="00C249EE"/>
    <w:rsid w:val="00C26186"/>
    <w:rsid w:val="00C3159F"/>
    <w:rsid w:val="00C34A64"/>
    <w:rsid w:val="00C41E11"/>
    <w:rsid w:val="00C47F32"/>
    <w:rsid w:val="00C50EC0"/>
    <w:rsid w:val="00C52B8A"/>
    <w:rsid w:val="00C530BB"/>
    <w:rsid w:val="00C53554"/>
    <w:rsid w:val="00C560FE"/>
    <w:rsid w:val="00C66BA2"/>
    <w:rsid w:val="00C700A3"/>
    <w:rsid w:val="00C742E4"/>
    <w:rsid w:val="00C747E4"/>
    <w:rsid w:val="00C76E47"/>
    <w:rsid w:val="00C80654"/>
    <w:rsid w:val="00C81AAB"/>
    <w:rsid w:val="00C84823"/>
    <w:rsid w:val="00C86933"/>
    <w:rsid w:val="00C870A0"/>
    <w:rsid w:val="00C870F6"/>
    <w:rsid w:val="00C9028E"/>
    <w:rsid w:val="00C94AE7"/>
    <w:rsid w:val="00C94F45"/>
    <w:rsid w:val="00C95985"/>
    <w:rsid w:val="00C95FBA"/>
    <w:rsid w:val="00C96738"/>
    <w:rsid w:val="00C97A73"/>
    <w:rsid w:val="00CA1F5D"/>
    <w:rsid w:val="00CA42DF"/>
    <w:rsid w:val="00CA5135"/>
    <w:rsid w:val="00CA71C7"/>
    <w:rsid w:val="00CC4C05"/>
    <w:rsid w:val="00CC5026"/>
    <w:rsid w:val="00CC68D0"/>
    <w:rsid w:val="00CD329A"/>
    <w:rsid w:val="00CE2E37"/>
    <w:rsid w:val="00CE3CA2"/>
    <w:rsid w:val="00CF141B"/>
    <w:rsid w:val="00CF2BC7"/>
    <w:rsid w:val="00CF600F"/>
    <w:rsid w:val="00CF72D4"/>
    <w:rsid w:val="00D002F4"/>
    <w:rsid w:val="00D03F9A"/>
    <w:rsid w:val="00D05173"/>
    <w:rsid w:val="00D06D51"/>
    <w:rsid w:val="00D10625"/>
    <w:rsid w:val="00D1482C"/>
    <w:rsid w:val="00D168EE"/>
    <w:rsid w:val="00D24991"/>
    <w:rsid w:val="00D310A5"/>
    <w:rsid w:val="00D32E75"/>
    <w:rsid w:val="00D332E4"/>
    <w:rsid w:val="00D34B28"/>
    <w:rsid w:val="00D4262C"/>
    <w:rsid w:val="00D4739B"/>
    <w:rsid w:val="00D50255"/>
    <w:rsid w:val="00D516A0"/>
    <w:rsid w:val="00D60198"/>
    <w:rsid w:val="00D639C2"/>
    <w:rsid w:val="00D64D60"/>
    <w:rsid w:val="00D66520"/>
    <w:rsid w:val="00D66A95"/>
    <w:rsid w:val="00D71A92"/>
    <w:rsid w:val="00D71FC1"/>
    <w:rsid w:val="00D72ABB"/>
    <w:rsid w:val="00D76E40"/>
    <w:rsid w:val="00D81094"/>
    <w:rsid w:val="00D824CD"/>
    <w:rsid w:val="00D84AE9"/>
    <w:rsid w:val="00D907CC"/>
    <w:rsid w:val="00D93919"/>
    <w:rsid w:val="00DB0AB4"/>
    <w:rsid w:val="00DB3330"/>
    <w:rsid w:val="00DB4F6E"/>
    <w:rsid w:val="00DB52E9"/>
    <w:rsid w:val="00DB59E9"/>
    <w:rsid w:val="00DB6C0A"/>
    <w:rsid w:val="00DB6E24"/>
    <w:rsid w:val="00DC0A1B"/>
    <w:rsid w:val="00DC1972"/>
    <w:rsid w:val="00DC2C20"/>
    <w:rsid w:val="00DC2D8F"/>
    <w:rsid w:val="00DC4D90"/>
    <w:rsid w:val="00DD06E0"/>
    <w:rsid w:val="00DD16C1"/>
    <w:rsid w:val="00DD5803"/>
    <w:rsid w:val="00DD67E3"/>
    <w:rsid w:val="00DD6F32"/>
    <w:rsid w:val="00DE1EA0"/>
    <w:rsid w:val="00DE1F1B"/>
    <w:rsid w:val="00DE21D3"/>
    <w:rsid w:val="00DE299F"/>
    <w:rsid w:val="00DE34CF"/>
    <w:rsid w:val="00DE5276"/>
    <w:rsid w:val="00DE6833"/>
    <w:rsid w:val="00DF1135"/>
    <w:rsid w:val="00DF18D7"/>
    <w:rsid w:val="00DF2997"/>
    <w:rsid w:val="00DF2DE8"/>
    <w:rsid w:val="00DF4FB8"/>
    <w:rsid w:val="00DF5C69"/>
    <w:rsid w:val="00E02E1C"/>
    <w:rsid w:val="00E06B76"/>
    <w:rsid w:val="00E13F3D"/>
    <w:rsid w:val="00E1580F"/>
    <w:rsid w:val="00E20E06"/>
    <w:rsid w:val="00E22619"/>
    <w:rsid w:val="00E232C5"/>
    <w:rsid w:val="00E240D2"/>
    <w:rsid w:val="00E253DD"/>
    <w:rsid w:val="00E25D43"/>
    <w:rsid w:val="00E27212"/>
    <w:rsid w:val="00E272B0"/>
    <w:rsid w:val="00E34898"/>
    <w:rsid w:val="00E36592"/>
    <w:rsid w:val="00E41CEE"/>
    <w:rsid w:val="00E44F0E"/>
    <w:rsid w:val="00E45946"/>
    <w:rsid w:val="00E45D48"/>
    <w:rsid w:val="00E478EA"/>
    <w:rsid w:val="00E506B8"/>
    <w:rsid w:val="00E50ACC"/>
    <w:rsid w:val="00E54E69"/>
    <w:rsid w:val="00E56B27"/>
    <w:rsid w:val="00E573E8"/>
    <w:rsid w:val="00E63A13"/>
    <w:rsid w:val="00E63AA4"/>
    <w:rsid w:val="00E650CF"/>
    <w:rsid w:val="00E674E2"/>
    <w:rsid w:val="00E73887"/>
    <w:rsid w:val="00E76148"/>
    <w:rsid w:val="00E77E89"/>
    <w:rsid w:val="00E81743"/>
    <w:rsid w:val="00E82097"/>
    <w:rsid w:val="00E842C6"/>
    <w:rsid w:val="00E85DB1"/>
    <w:rsid w:val="00E8671F"/>
    <w:rsid w:val="00E91330"/>
    <w:rsid w:val="00E940DA"/>
    <w:rsid w:val="00E94148"/>
    <w:rsid w:val="00E9737F"/>
    <w:rsid w:val="00EA0601"/>
    <w:rsid w:val="00EA22DD"/>
    <w:rsid w:val="00EA3C03"/>
    <w:rsid w:val="00EB09B7"/>
    <w:rsid w:val="00EB31AE"/>
    <w:rsid w:val="00EB6F4E"/>
    <w:rsid w:val="00EC69CD"/>
    <w:rsid w:val="00ED2734"/>
    <w:rsid w:val="00ED299F"/>
    <w:rsid w:val="00ED4C11"/>
    <w:rsid w:val="00EE2BD6"/>
    <w:rsid w:val="00EE7D7C"/>
    <w:rsid w:val="00EF1A11"/>
    <w:rsid w:val="00EF5374"/>
    <w:rsid w:val="00F03CDD"/>
    <w:rsid w:val="00F06698"/>
    <w:rsid w:val="00F10343"/>
    <w:rsid w:val="00F14465"/>
    <w:rsid w:val="00F17971"/>
    <w:rsid w:val="00F202BD"/>
    <w:rsid w:val="00F2113F"/>
    <w:rsid w:val="00F25D98"/>
    <w:rsid w:val="00F25E6F"/>
    <w:rsid w:val="00F300FB"/>
    <w:rsid w:val="00F310D0"/>
    <w:rsid w:val="00F35E4F"/>
    <w:rsid w:val="00F368AE"/>
    <w:rsid w:val="00F37CDC"/>
    <w:rsid w:val="00F46DCC"/>
    <w:rsid w:val="00F62D84"/>
    <w:rsid w:val="00F65ADC"/>
    <w:rsid w:val="00F73888"/>
    <w:rsid w:val="00F73A42"/>
    <w:rsid w:val="00F81E8F"/>
    <w:rsid w:val="00F85855"/>
    <w:rsid w:val="00F85D2B"/>
    <w:rsid w:val="00F87664"/>
    <w:rsid w:val="00F920D4"/>
    <w:rsid w:val="00F93E11"/>
    <w:rsid w:val="00FA4D0A"/>
    <w:rsid w:val="00FB55FD"/>
    <w:rsid w:val="00FB6386"/>
    <w:rsid w:val="00FC4401"/>
    <w:rsid w:val="00FD1F5E"/>
    <w:rsid w:val="00FD2B72"/>
    <w:rsid w:val="00FE06DD"/>
    <w:rsid w:val="00FE5ED0"/>
    <w:rsid w:val="00FE6363"/>
    <w:rsid w:val="00FF2EFA"/>
    <w:rsid w:val="00FF624B"/>
    <w:rsid w:val="00FF6983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27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26EFC-E37D-4341-86BA-6CB8FA438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421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2</cp:revision>
  <cp:lastPrinted>1899-12-31T23:00:00Z</cp:lastPrinted>
  <dcterms:created xsi:type="dcterms:W3CDTF">2023-04-19T08:12:00Z</dcterms:created>
  <dcterms:modified xsi:type="dcterms:W3CDTF">2023-04-19T08:12:00Z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1681879827</vt:lpwstr>
  </property>
</Properties>
</file>